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376519D6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CC088B" w:rsidRPr="00CC088B">
        <w:rPr>
          <w:b/>
          <w:i/>
          <w:noProof/>
          <w:sz w:val="28"/>
        </w:rPr>
        <w:t>S5-244011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3E3C980" w:rsidR="001E41F3" w:rsidRPr="006958F1" w:rsidRDefault="00F47AE4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9B73048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CC088B">
              <w:rPr>
                <w:b/>
                <w:sz w:val="28"/>
              </w:rPr>
              <w:t>498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7054A0A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76541">
              <w:rPr>
                <w:b/>
                <w:sz w:val="28"/>
              </w:rPr>
              <w:t>9</w:t>
            </w:r>
            <w:r w:rsidR="007D24F8">
              <w:rPr>
                <w:b/>
                <w:sz w:val="28"/>
              </w:rPr>
              <w:t>.</w:t>
            </w:r>
            <w:r w:rsidR="00B76541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D7B34D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7B5C61">
              <w:t>9</w:t>
            </w:r>
            <w:r w:rsidRPr="000E1C33">
              <w:t xml:space="preserve"> CR </w:t>
            </w:r>
            <w:r w:rsidR="00F47AE4">
              <w:t>32.240</w:t>
            </w:r>
            <w:r w:rsidRPr="000E1C33">
              <w:t xml:space="preserve"> </w:t>
            </w:r>
            <w:r w:rsidR="00386D1C" w:rsidRPr="00FB03B8">
              <w:t xml:space="preserve">Support the energy </w:t>
            </w:r>
            <w:r w:rsidR="00386D1C">
              <w:t xml:space="preserve">related information </w:t>
            </w:r>
            <w:r w:rsidR="00386D1C" w:rsidRPr="00FB03B8">
              <w:t>per network slice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2555C8C" w:rsidR="001E41F3" w:rsidRPr="006958F1" w:rsidRDefault="00FB03B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03B8">
              <w:rPr>
                <w:lang w:eastAsia="zh-CN"/>
              </w:rPr>
              <w:t>EnergySys_CH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419F25C" w:rsidR="001E41F3" w:rsidRPr="006958F1" w:rsidRDefault="007B5C6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7B5C61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8FBB2B0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7B5C61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0DF2A2B" w:rsidR="00CC15AD" w:rsidRPr="00CC15AD" w:rsidRDefault="006E7B4B" w:rsidP="006E7B4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TS 22.261, </w:t>
            </w:r>
            <w:r w:rsidR="00386D1C">
              <w:rPr>
                <w:lang w:val="en-US"/>
              </w:rPr>
              <w:t xml:space="preserve">SA1 </w:t>
            </w:r>
            <w:r>
              <w:rPr>
                <w:lang w:val="en-US"/>
              </w:rPr>
              <w:t xml:space="preserve">defined a set of </w:t>
            </w:r>
            <w:r w:rsidR="00386D1C">
              <w:rPr>
                <w:lang w:val="en-US"/>
              </w:rPr>
              <w:t>service requirement</w:t>
            </w:r>
            <w:r>
              <w:rPr>
                <w:lang w:val="en-US"/>
              </w:rPr>
              <w:t>s</w:t>
            </w:r>
            <w:r w:rsidR="00386D1C">
              <w:rPr>
                <w:lang w:val="en-US"/>
              </w:rPr>
              <w:t xml:space="preserve"> for </w:t>
            </w:r>
            <w:r w:rsidR="00386D1C">
              <w:rPr>
                <w:lang w:eastAsia="zh-CN"/>
              </w:rPr>
              <w:t>energy efficiency as service criteria</w:t>
            </w:r>
            <w:r>
              <w:rPr>
                <w:lang w:eastAsia="zh-CN"/>
              </w:rPr>
              <w:t xml:space="preserve">, which </w:t>
            </w:r>
            <w:r w:rsidR="00BA03BB">
              <w:rPr>
                <w:lang w:eastAsia="zh-CN"/>
              </w:rPr>
              <w:t>also introduced</w:t>
            </w:r>
            <w:r>
              <w:rPr>
                <w:lang w:eastAsia="zh-CN"/>
              </w:rPr>
              <w:t xml:space="preserve"> several requirements for </w:t>
            </w:r>
            <w:r w:rsidR="00BA03B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charging</w:t>
            </w:r>
            <w:r w:rsidR="00BA03BB">
              <w:rPr>
                <w:lang w:eastAsia="zh-CN"/>
              </w:rPr>
              <w:t xml:space="preserve"> system</w:t>
            </w:r>
            <w:r>
              <w:rPr>
                <w:lang w:eastAsia="zh-CN"/>
              </w:rPr>
              <w:t xml:space="preserve">, e.g. </w:t>
            </w:r>
            <w:r w:rsidR="00386D1C">
              <w:rPr>
                <w:lang w:val="en-US"/>
              </w:rPr>
              <w:t>“</w:t>
            </w:r>
            <w:r w:rsidR="00B9432C" w:rsidRPr="00B9432C">
              <w:rPr>
                <w:lang w:val="en-US"/>
              </w:rPr>
              <w:t xml:space="preserve">The 5G system shall provide a mechanism to include Energy related information as part of charging information. </w:t>
            </w:r>
            <w:r w:rsidR="00386D1C">
              <w:rPr>
                <w:lang w:val="en-US"/>
              </w:rPr>
              <w:t>”</w:t>
            </w:r>
          </w:p>
        </w:tc>
      </w:tr>
      <w:tr w:rsidR="00386D1C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386D1C" w:rsidRPr="00371085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386D1C" w:rsidRPr="000D5A2E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CFA7485" w:rsidR="00386D1C" w:rsidRPr="001F1EAC" w:rsidRDefault="00386D1C" w:rsidP="00386D1C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Add</w:t>
            </w:r>
            <w:r w:rsidR="006E7B4B">
              <w:rPr>
                <w:lang w:bidi="ar-IQ"/>
              </w:rPr>
              <w:t xml:space="preserve"> a new clause to describe the </w:t>
            </w:r>
            <w:r w:rsidR="006E7B4B" w:rsidRPr="00B256FB">
              <w:t xml:space="preserve">Service specific </w:t>
            </w:r>
            <w:r w:rsidR="006E7B4B">
              <w:t>charging for</w:t>
            </w:r>
            <w:r w:rsidR="006E7B4B">
              <w:rPr>
                <w:lang w:bidi="ar-IQ"/>
              </w:rPr>
              <w:t xml:space="preserve"> energy efficiency and the references to related middle tier specifications</w:t>
            </w:r>
            <w:r>
              <w:rPr>
                <w:lang w:bidi="ar-IQ"/>
              </w:rPr>
              <w:t>.</w:t>
            </w:r>
          </w:p>
        </w:tc>
      </w:tr>
      <w:tr w:rsidR="00386D1C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386D1C" w:rsidRPr="00BF08C4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B90439B" w:rsidR="00386D1C" w:rsidRPr="006958F1" w:rsidRDefault="00386D1C" w:rsidP="00386D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6E7B4B">
              <w:rPr>
                <w:lang w:eastAsia="zh-CN"/>
              </w:rPr>
              <w:t>charging requirement defined by SA1 in the energy efficiency as service criteria topic does not supported by SA5 charging.</w:t>
            </w:r>
          </w:p>
        </w:tc>
      </w:tr>
      <w:tr w:rsidR="00386D1C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386D1C" w:rsidRPr="006958F1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53B1D87" w:rsidR="00386D1C" w:rsidRPr="006958F1" w:rsidRDefault="001F4A0F" w:rsidP="00386D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6E7B4B">
              <w:rPr>
                <w:lang w:eastAsia="zh-CN"/>
              </w:rPr>
              <w:t>6.x (new)</w:t>
            </w:r>
          </w:p>
        </w:tc>
      </w:tr>
      <w:tr w:rsidR="00386D1C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386D1C" w:rsidRPr="006958F1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386D1C" w:rsidRPr="006958F1" w:rsidRDefault="00386D1C" w:rsidP="00386D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</w:p>
        </w:tc>
      </w:tr>
      <w:tr w:rsidR="00386D1C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386D1C" w:rsidRPr="006958F1" w:rsidRDefault="00386D1C" w:rsidP="00386D1C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86D1C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386D1C" w:rsidRPr="006958F1" w:rsidRDefault="00386D1C" w:rsidP="00386D1C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86D1C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386D1C" w:rsidRPr="006958F1" w:rsidRDefault="00386D1C" w:rsidP="00386D1C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>TS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TR … </w:t>
            </w:r>
            <w:r w:rsidRPr="006958F1">
              <w:t>CR</w:t>
            </w:r>
            <w:r>
              <w:t xml:space="preserve">   </w:t>
            </w:r>
            <w:r w:rsidRPr="006958F1">
              <w:t xml:space="preserve"> </w:t>
            </w:r>
          </w:p>
        </w:tc>
      </w:tr>
      <w:tr w:rsidR="00386D1C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86D1C" w:rsidRPr="006958F1" w:rsidRDefault="00386D1C" w:rsidP="00386D1C">
            <w:pPr>
              <w:pStyle w:val="CRCoverPage"/>
              <w:spacing w:after="0"/>
            </w:pPr>
          </w:p>
        </w:tc>
      </w:tr>
      <w:tr w:rsidR="00386D1C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386D1C" w:rsidRPr="006958F1" w:rsidRDefault="00386D1C" w:rsidP="00386D1C">
            <w:pPr>
              <w:pStyle w:val="CRCoverPage"/>
              <w:spacing w:after="0"/>
              <w:ind w:left="100"/>
            </w:pPr>
          </w:p>
        </w:tc>
      </w:tr>
      <w:tr w:rsidR="00386D1C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86D1C" w:rsidRPr="006958F1" w:rsidRDefault="00386D1C" w:rsidP="00386D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D1C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386D1C" w:rsidRPr="006958F1" w:rsidRDefault="00386D1C" w:rsidP="00386D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42892B5" w14:textId="77777777" w:rsidR="00FD19D1" w:rsidRDefault="00FD19D1" w:rsidP="00FD19D1">
      <w:pPr>
        <w:pStyle w:val="1"/>
      </w:pPr>
      <w:bookmarkStart w:id="4" w:name="_Toc172015392"/>
      <w:bookmarkStart w:id="5" w:name="_Toc163045037"/>
      <w:bookmarkStart w:id="6" w:name="_Toc20212988"/>
      <w:bookmarkStart w:id="7" w:name="_Toc27668403"/>
      <w:bookmarkStart w:id="8" w:name="_Toc44668304"/>
      <w:bookmarkStart w:id="9" w:name="_Toc58836864"/>
      <w:bookmarkStart w:id="10" w:name="_Toc58837871"/>
      <w:bookmarkStart w:id="11" w:name="_Toc90628291"/>
      <w:r>
        <w:t>2</w:t>
      </w:r>
      <w:r>
        <w:tab/>
        <w:t>References</w:t>
      </w:r>
      <w:bookmarkEnd w:id="4"/>
    </w:p>
    <w:p w14:paraId="539113B4" w14:textId="77777777" w:rsidR="00FD19D1" w:rsidRDefault="00FD19D1" w:rsidP="00FD19D1">
      <w:r>
        <w:t>The following documents contain provisions which, through reference in this text, constitute provisions of the present document.</w:t>
      </w:r>
    </w:p>
    <w:p w14:paraId="7FADB43B" w14:textId="77777777" w:rsidR="00FD19D1" w:rsidRDefault="00FD19D1" w:rsidP="00FD19D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5E84574" w14:textId="77777777" w:rsidR="00FD19D1" w:rsidRDefault="00FD19D1" w:rsidP="00FD19D1">
      <w:pPr>
        <w:pStyle w:val="B10"/>
      </w:pPr>
      <w:r>
        <w:t>-</w:t>
      </w:r>
      <w:r>
        <w:tab/>
        <w:t>For a specific reference, subsequent revisions do not apply.</w:t>
      </w:r>
    </w:p>
    <w:p w14:paraId="7ABD3D17" w14:textId="77777777" w:rsidR="00FD19D1" w:rsidRDefault="00FD19D1" w:rsidP="00FD19D1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8DDA646" w14:textId="77777777" w:rsidR="00FD19D1" w:rsidRDefault="00FD19D1" w:rsidP="00FD19D1">
      <w:pPr>
        <w:pStyle w:val="EX"/>
      </w:pPr>
      <w:r>
        <w:t>[1] - [9]</w:t>
      </w:r>
      <w:r>
        <w:tab/>
        <w:t>Void.</w:t>
      </w:r>
    </w:p>
    <w:p w14:paraId="7A409C46" w14:textId="77777777" w:rsidR="00FD19D1" w:rsidRDefault="00FD19D1" w:rsidP="00FD19D1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1BB82943" w14:textId="77777777" w:rsidR="00FD19D1" w:rsidRDefault="00FD19D1" w:rsidP="00FD19D1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03139E53" w14:textId="77777777" w:rsidR="00FD19D1" w:rsidRDefault="00FD19D1" w:rsidP="00FD19D1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22AD855C" w14:textId="77777777" w:rsidR="00FD19D1" w:rsidRDefault="00FD19D1" w:rsidP="00FD19D1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75E1DE88" w14:textId="77777777" w:rsidR="00FD19D1" w:rsidRDefault="00FD19D1" w:rsidP="00FD19D1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7522FC84" w14:textId="77777777" w:rsidR="00FD19D1" w:rsidRDefault="00FD19D1" w:rsidP="00FD19D1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5A3E508F" w14:textId="77777777" w:rsidR="00FD19D1" w:rsidRDefault="00FD19D1" w:rsidP="00FD19D1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23A55A7D" w14:textId="77777777" w:rsidR="00FD19D1" w:rsidRDefault="00FD19D1" w:rsidP="00FD19D1">
      <w:pPr>
        <w:pStyle w:val="EX"/>
      </w:pPr>
      <w:r>
        <w:t>[17]</w:t>
      </w:r>
      <w:r>
        <w:tab/>
        <w:t>3GPP TS 32.257: "</w:t>
      </w:r>
      <w:r w:rsidRPr="009F5F7A">
        <w:t>Telecommunication management; Charging management; Edge Computing domain charging</w:t>
      </w:r>
      <w:r>
        <w:t>".</w:t>
      </w:r>
    </w:p>
    <w:p w14:paraId="198D2D67" w14:textId="77777777" w:rsidR="00FD19D1" w:rsidRDefault="00FD19D1" w:rsidP="00FD19D1">
      <w:pPr>
        <w:pStyle w:val="EX"/>
      </w:pPr>
      <w:r>
        <w:t>[18] - [19]</w:t>
      </w:r>
      <w:r>
        <w:tab/>
        <w:t>Void.</w:t>
      </w:r>
    </w:p>
    <w:p w14:paraId="5813808A" w14:textId="77777777" w:rsidR="00FD19D1" w:rsidRDefault="00FD19D1" w:rsidP="00FD19D1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7F3709D7" w14:textId="77777777" w:rsidR="00FD19D1" w:rsidRDefault="00FD19D1" w:rsidP="00FD19D1">
      <w:pPr>
        <w:pStyle w:val="EX"/>
      </w:pPr>
      <w:r>
        <w:t>[21] - [29]</w:t>
      </w:r>
      <w:r>
        <w:tab/>
        <w:t>Void.</w:t>
      </w:r>
    </w:p>
    <w:p w14:paraId="7D8189E4" w14:textId="77777777" w:rsidR="00FD19D1" w:rsidRDefault="00FD19D1" w:rsidP="00FD19D1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6D93FBB7" w14:textId="77777777" w:rsidR="00FD19D1" w:rsidRDefault="00FD19D1" w:rsidP="00FD19D1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612CA07A" w14:textId="77777777" w:rsidR="00FD19D1" w:rsidRDefault="00FD19D1" w:rsidP="00FD19D1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0815520C" w14:textId="77777777" w:rsidR="00FD19D1" w:rsidRDefault="00FD19D1" w:rsidP="00FD19D1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34F95526" w14:textId="77777777" w:rsidR="00FD19D1" w:rsidRDefault="00FD19D1" w:rsidP="00FD19D1">
      <w:pPr>
        <w:pStyle w:val="EX"/>
        <w:rPr>
          <w:lang w:eastAsia="de-DE"/>
        </w:rPr>
      </w:pPr>
      <w:r>
        <w:rPr>
          <w:color w:val="000000"/>
        </w:rPr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5C4474E2" w14:textId="77777777" w:rsidR="00FD19D1" w:rsidRDefault="00FD19D1" w:rsidP="00FD19D1">
      <w:pPr>
        <w:pStyle w:val="EX"/>
        <w:rPr>
          <w:lang w:eastAsia="de-DE"/>
        </w:rPr>
      </w:pPr>
      <w:r>
        <w:rPr>
          <w:lang w:eastAsia="de-DE"/>
        </w:rPr>
        <w:lastRenderedPageBreak/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4944F963" w14:textId="77777777" w:rsidR="00FD19D1" w:rsidRDefault="00FD19D1" w:rsidP="00FD19D1">
      <w:pPr>
        <w:pStyle w:val="EX"/>
      </w:pPr>
      <w:r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76202B65" w14:textId="77777777" w:rsidR="00FD19D1" w:rsidRDefault="00FD19D1" w:rsidP="00FD19D1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(ProSe) Charging".</w:t>
      </w:r>
    </w:p>
    <w:p w14:paraId="4B2DB920" w14:textId="77777777" w:rsidR="00FD19D1" w:rsidRDefault="00FD19D1" w:rsidP="00FD19D1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3423EF25" w14:textId="77777777" w:rsidR="00FD19D1" w:rsidRDefault="00FD19D1" w:rsidP="00FD19D1">
      <w:pPr>
        <w:pStyle w:val="EX"/>
      </w:pPr>
      <w:r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619A3535" w14:textId="77777777" w:rsidR="00FD19D1" w:rsidRDefault="00FD19D1" w:rsidP="00FD19D1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73F81921" w14:textId="77777777" w:rsidR="00FD19D1" w:rsidRDefault="00FD19D1" w:rsidP="00FD19D1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0FE8EFE4" w14:textId="77777777" w:rsidR="00FD19D1" w:rsidRDefault="00FD19D1" w:rsidP="00FD19D1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7647BCB1" w14:textId="77777777" w:rsidR="00FD19D1" w:rsidRDefault="00FD19D1" w:rsidP="00FD19D1">
      <w:pPr>
        <w:pStyle w:val="EX"/>
      </w:pPr>
      <w:r>
        <w:t>[43] - [49]</w:t>
      </w:r>
      <w:r>
        <w:tab/>
        <w:t>Void.</w:t>
      </w:r>
    </w:p>
    <w:p w14:paraId="391EBB5A" w14:textId="77777777" w:rsidR="00FD19D1" w:rsidRDefault="00FD19D1" w:rsidP="00FD19D1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6B0638A5" w14:textId="77777777" w:rsidR="00FD19D1" w:rsidRDefault="00FD19D1" w:rsidP="00FD19D1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68B800AF" w14:textId="77777777" w:rsidR="00FD19D1" w:rsidRDefault="00FD19D1" w:rsidP="00FD19D1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75FF2565" w14:textId="77777777" w:rsidR="00FD19D1" w:rsidRDefault="00FD19D1" w:rsidP="00FD19D1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584A7C24" w14:textId="77777777" w:rsidR="00FD19D1" w:rsidRDefault="00FD19D1" w:rsidP="00FD19D1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3C895303" w14:textId="77777777" w:rsidR="00FD19D1" w:rsidRDefault="00FD19D1" w:rsidP="00FD19D1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7B425D13" w14:textId="77777777" w:rsidR="00FD19D1" w:rsidRDefault="00FD19D1" w:rsidP="00FD19D1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3BF98A94" w14:textId="77777777" w:rsidR="00FD19D1" w:rsidRPr="009C242D" w:rsidRDefault="00FD19D1" w:rsidP="00FD19D1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6F462029" w14:textId="77777777" w:rsidR="00FD19D1" w:rsidRDefault="00FD19D1" w:rsidP="00FD19D1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704CC146" w14:textId="77777777" w:rsidR="00FD19D1" w:rsidRDefault="00FD19D1" w:rsidP="00FD19D1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4B9F8859" w14:textId="77777777" w:rsidR="00FD19D1" w:rsidRDefault="00FD19D1" w:rsidP="00FD19D1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423EAA27" w14:textId="77777777" w:rsidR="00FD19D1" w:rsidRDefault="00FD19D1" w:rsidP="00FD19D1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7912829D" w14:textId="77777777" w:rsidR="00FD19D1" w:rsidRDefault="00FD19D1" w:rsidP="00FD19D1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5629C92E" w14:textId="77777777" w:rsidR="00FD19D1" w:rsidRDefault="00FD19D1" w:rsidP="00FD19D1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1C17C533" w14:textId="77777777" w:rsidR="00FD19D1" w:rsidRDefault="00FD19D1" w:rsidP="00FD19D1">
      <w:pPr>
        <w:pStyle w:val="EX"/>
      </w:pPr>
      <w:r>
        <w:t>[74] - [99]</w:t>
      </w:r>
      <w:r>
        <w:tab/>
        <w:t xml:space="preserve">Void. </w:t>
      </w:r>
    </w:p>
    <w:p w14:paraId="56F5070C" w14:textId="77777777" w:rsidR="00FD19D1" w:rsidRDefault="00FD19D1" w:rsidP="00FD19D1">
      <w:pPr>
        <w:pStyle w:val="EX"/>
      </w:pPr>
      <w:r>
        <w:t>[100]</w:t>
      </w:r>
      <w:r>
        <w:tab/>
        <w:t>3GPP TR 21.905: "Vocabulary for 3GPP Specifications".</w:t>
      </w:r>
    </w:p>
    <w:p w14:paraId="111C492E" w14:textId="77777777" w:rsidR="00FD19D1" w:rsidRDefault="00FD19D1" w:rsidP="00FD19D1">
      <w:pPr>
        <w:pStyle w:val="EX"/>
      </w:pPr>
      <w:r>
        <w:lastRenderedPageBreak/>
        <w:t>[101]</w:t>
      </w:r>
      <w:r>
        <w:tab/>
        <w:t>3GPP TS 22.115: "Service aspects; Charging and billing".</w:t>
      </w:r>
    </w:p>
    <w:p w14:paraId="053019D2" w14:textId="1445B74A" w:rsidR="00FD19D1" w:rsidRDefault="00FD19D1" w:rsidP="00FD19D1">
      <w:pPr>
        <w:pStyle w:val="EX"/>
        <w:keepLines w:val="0"/>
        <w:widowControl w:val="0"/>
        <w:rPr>
          <w:ins w:id="12" w:author="Huawei" w:date="2024-08-05T11:08:00Z"/>
          <w:lang w:eastAsia="de-DE"/>
        </w:rPr>
      </w:pPr>
      <w:r>
        <w:t xml:space="preserve">[102] - </w:t>
      </w:r>
      <w:r>
        <w:rPr>
          <w:lang w:eastAsia="de-DE"/>
        </w:rPr>
        <w:t>[</w:t>
      </w:r>
      <w:del w:id="13" w:author="Huawei" w:date="2024-08-05T11:09:00Z">
        <w:r w:rsidDel="00FD19D1">
          <w:rPr>
            <w:lang w:eastAsia="de-DE"/>
          </w:rPr>
          <w:delText>199</w:delText>
        </w:r>
      </w:del>
      <w:ins w:id="14" w:author="Huawei" w:date="2024-08-05T11:09:00Z">
        <w:r>
          <w:rPr>
            <w:lang w:eastAsia="de-DE"/>
          </w:rPr>
          <w:t>146</w:t>
        </w:r>
      </w:ins>
      <w:r>
        <w:rPr>
          <w:lang w:eastAsia="de-DE"/>
        </w:rPr>
        <w:t>]</w:t>
      </w:r>
      <w:r>
        <w:rPr>
          <w:lang w:eastAsia="de-DE"/>
        </w:rPr>
        <w:tab/>
        <w:t>Void.</w:t>
      </w:r>
    </w:p>
    <w:p w14:paraId="5BACA0AE" w14:textId="261D89EF" w:rsidR="00FD19D1" w:rsidRDefault="00FD19D1" w:rsidP="00FD19D1">
      <w:pPr>
        <w:pStyle w:val="EX"/>
        <w:keepLines w:val="0"/>
        <w:widowControl w:val="0"/>
        <w:rPr>
          <w:lang w:eastAsia="de-DE"/>
        </w:rPr>
      </w:pPr>
      <w:ins w:id="15" w:author="Huawei" w:date="2024-08-05T11:08:00Z">
        <w:r>
          <w:t>[</w:t>
        </w:r>
      </w:ins>
      <w:ins w:id="16" w:author="Huawei" w:date="2024-08-05T11:09:00Z">
        <w:r>
          <w:t>147</w:t>
        </w:r>
      </w:ins>
      <w:ins w:id="17" w:author="Huawei" w:date="2024-08-05T11:08:00Z">
        <w:r>
          <w:t>]</w:t>
        </w:r>
        <w:r>
          <w:tab/>
        </w:r>
        <w:r w:rsidRPr="001B7C50">
          <w:t>3GPP</w:t>
        </w:r>
        <w:r>
          <w:t> </w:t>
        </w:r>
        <w:r w:rsidRPr="001B7C50">
          <w:t>TS</w:t>
        </w:r>
        <w:r>
          <w:t> </w:t>
        </w:r>
        <w:r w:rsidRPr="001B7C50">
          <w:t>22.261: "Service requirements for next generation new services and markets; Stage 1".</w:t>
        </w:r>
      </w:ins>
    </w:p>
    <w:p w14:paraId="215B31EE" w14:textId="225D896B" w:rsidR="00FD19D1" w:rsidRDefault="00FD19D1" w:rsidP="00FD19D1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</w:t>
      </w:r>
      <w:del w:id="18" w:author="Huawei" w:date="2024-08-05T11:09:00Z">
        <w:r w:rsidDel="00FD19D1">
          <w:rPr>
            <w:lang w:eastAsia="de-DE"/>
          </w:rPr>
          <w:delText>200</w:delText>
        </w:r>
      </w:del>
      <w:ins w:id="19" w:author="Huawei" w:date="2024-08-05T11:09:00Z">
        <w:r>
          <w:rPr>
            <w:lang w:eastAsia="de-DE"/>
          </w:rPr>
          <w:t>148</w:t>
        </w:r>
      </w:ins>
      <w:r>
        <w:rPr>
          <w:lang w:eastAsia="de-DE"/>
        </w:rPr>
        <w:t>] - [206]</w:t>
      </w:r>
      <w:r>
        <w:rPr>
          <w:lang w:eastAsia="de-DE"/>
        </w:rPr>
        <w:tab/>
        <w:t>Void.</w:t>
      </w:r>
    </w:p>
    <w:p w14:paraId="42974A7B" w14:textId="77777777" w:rsidR="00FD19D1" w:rsidRDefault="00FD19D1" w:rsidP="00FD19D1">
      <w:pPr>
        <w:pStyle w:val="EX"/>
      </w:pPr>
      <w:r>
        <w:t>[207]</w:t>
      </w:r>
      <w:r>
        <w:tab/>
        <w:t xml:space="preserve">3GPP TS 23.078: "Customized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Stage 2".</w:t>
      </w:r>
    </w:p>
    <w:p w14:paraId="4111346A" w14:textId="77777777" w:rsidR="00FD19D1" w:rsidRDefault="00FD19D1" w:rsidP="00FD19D1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4C149748" w14:textId="77777777" w:rsidR="00FD19D1" w:rsidRDefault="00FD19D1" w:rsidP="00FD19D1">
      <w:pPr>
        <w:pStyle w:val="EX"/>
      </w:pPr>
      <w:r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4CFC77A7" w14:textId="77777777" w:rsidR="00FD19D1" w:rsidRDefault="00FD19D1" w:rsidP="00FD19D1">
      <w:pPr>
        <w:pStyle w:val="EX"/>
      </w:pPr>
      <w:r>
        <w:t>[210]</w:t>
      </w:r>
      <w:r>
        <w:tab/>
      </w:r>
      <w:r w:rsidRPr="00967B10">
        <w:t xml:space="preserve"> </w:t>
      </w:r>
      <w:r>
        <w:t xml:space="preserve">Void. </w:t>
      </w:r>
    </w:p>
    <w:p w14:paraId="0C871AFC" w14:textId="77777777" w:rsidR="00FD19D1" w:rsidRDefault="00FD19D1" w:rsidP="00FD19D1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3622FCCE" w14:textId="77777777" w:rsidR="00FD19D1" w:rsidRDefault="00FD19D1" w:rsidP="00FD19D1">
      <w:pPr>
        <w:pStyle w:val="EX"/>
        <w:widowControl w:val="0"/>
      </w:pPr>
      <w:r>
        <w:t>[212]</w:t>
      </w:r>
      <w:r>
        <w:tab/>
        <w:t xml:space="preserve">3GPP TS 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14:paraId="77493AB5" w14:textId="77777777" w:rsidR="00FD19D1" w:rsidRDefault="00FD19D1" w:rsidP="00FD19D1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4F5E23B8" w14:textId="77777777" w:rsidR="00FD19D1" w:rsidRDefault="00FD19D1" w:rsidP="00FD19D1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698D2E52" w14:textId="77777777" w:rsidR="00FD19D1" w:rsidRDefault="00FD19D1" w:rsidP="00FD19D1">
      <w:pPr>
        <w:pStyle w:val="EX"/>
      </w:pPr>
      <w:r>
        <w:t>[215]</w:t>
      </w:r>
      <w:r>
        <w:tab/>
        <w:t>3GPP TS 23.501: "System Architecture for the 5G System; Stage 2".</w:t>
      </w:r>
    </w:p>
    <w:p w14:paraId="6836EFE1" w14:textId="77777777" w:rsidR="00FD19D1" w:rsidRDefault="00FD19D1" w:rsidP="00FD19D1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1E9D80C1" w14:textId="77777777" w:rsidR="00FD19D1" w:rsidRDefault="00FD19D1" w:rsidP="00FD19D1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1B6122D0" w14:textId="77777777" w:rsidR="00FD19D1" w:rsidRDefault="00FD19D1" w:rsidP="00FD19D1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78814FF7" w14:textId="77777777" w:rsidR="00FD19D1" w:rsidRDefault="00FD19D1" w:rsidP="00FD19D1">
      <w:pPr>
        <w:pStyle w:val="EX"/>
      </w:pPr>
      <w:r>
        <w:t>[219] - [297]</w:t>
      </w:r>
      <w:r>
        <w:tab/>
        <w:t>Void.</w:t>
      </w:r>
      <w:r w:rsidRPr="00802749">
        <w:t xml:space="preserve"> </w:t>
      </w:r>
    </w:p>
    <w:p w14:paraId="13E59EBC" w14:textId="77777777" w:rsidR="00FD19D1" w:rsidRDefault="00FD19D1" w:rsidP="00FD19D1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6B074A44" w14:textId="77777777" w:rsidR="00FD19D1" w:rsidRDefault="00FD19D1" w:rsidP="00FD19D1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11B906D8" w14:textId="77777777" w:rsidR="00FD19D1" w:rsidRDefault="00FD19D1" w:rsidP="00FD19D1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024854EE" w14:textId="77777777" w:rsidR="00FD19D1" w:rsidRDefault="00FD19D1" w:rsidP="00FD19D1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2BEED460" w14:textId="77777777" w:rsidR="00FD19D1" w:rsidRDefault="00FD19D1" w:rsidP="00FD19D1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04563D46" w14:textId="77777777" w:rsidR="00FD19D1" w:rsidRDefault="00FD19D1" w:rsidP="00FD19D1">
      <w:pPr>
        <w:pStyle w:val="EX"/>
      </w:pPr>
      <w:r>
        <w:t>[402]</w:t>
      </w:r>
      <w:r>
        <w:tab/>
        <w:t>IETF RFC 4006 (2005): "Diameter Credit-Control Application".</w:t>
      </w:r>
    </w:p>
    <w:p w14:paraId="7B795B1A" w14:textId="77777777" w:rsidR="00FD19D1" w:rsidRDefault="00FD19D1" w:rsidP="00FD19D1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79A8E8E1" w14:textId="77777777" w:rsidR="00FD19D1" w:rsidRDefault="00FD19D1" w:rsidP="00FD19D1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2C5280EB" w14:textId="61E7C0C9" w:rsidR="00FD19D1" w:rsidRDefault="00FD19D1" w:rsidP="00FD19D1">
      <w:pPr>
        <w:pStyle w:val="2"/>
      </w:pPr>
      <w:r>
        <w:br w:type="page"/>
      </w:r>
    </w:p>
    <w:p w14:paraId="13D69002" w14:textId="77777777" w:rsidR="00FD19D1" w:rsidRPr="006B31BC" w:rsidRDefault="00FD19D1" w:rsidP="00FD19D1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19D1" w:rsidRPr="006958F1" w14:paraId="4AC25379" w14:textId="77777777" w:rsidTr="00760F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5F5EBD" w14:textId="7862D8C0" w:rsidR="00FD19D1" w:rsidRPr="006958F1" w:rsidRDefault="00FD19D1" w:rsidP="00760F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2DBC30D" w14:textId="77777777" w:rsidR="00FD19D1" w:rsidRPr="00FD19D1" w:rsidRDefault="00FD19D1" w:rsidP="00FD19D1"/>
    <w:p w14:paraId="1B99C8CF" w14:textId="6F47B0B2" w:rsidR="00D20870" w:rsidRDefault="00D20870" w:rsidP="00D20870">
      <w:pPr>
        <w:pStyle w:val="2"/>
        <w:rPr>
          <w:ins w:id="20" w:author="Huawei" w:date="2024-08-01T16:46:00Z"/>
        </w:rPr>
      </w:pPr>
      <w:ins w:id="21" w:author="Huawei" w:date="2024-08-01T16:46:00Z">
        <w:r w:rsidRPr="00B256FB">
          <w:t>6.</w:t>
        </w:r>
      </w:ins>
      <w:ins w:id="22" w:author="Huawei" w:date="2024-08-01T16:58:00Z">
        <w:r w:rsidR="004E2FA4">
          <w:t>x</w:t>
        </w:r>
      </w:ins>
      <w:ins w:id="23" w:author="Huawei" w:date="2024-08-01T16:46:00Z">
        <w:r w:rsidRPr="005607A2">
          <w:tab/>
        </w:r>
        <w:r>
          <w:t>Energy Efficiency</w:t>
        </w:r>
        <w:bookmarkEnd w:id="5"/>
        <w:r>
          <w:t xml:space="preserve"> in Charging</w:t>
        </w:r>
      </w:ins>
    </w:p>
    <w:p w14:paraId="75B96CF6" w14:textId="61F4E33B" w:rsidR="00D20870" w:rsidRDefault="00D20870" w:rsidP="00D20870">
      <w:pPr>
        <w:pStyle w:val="30"/>
        <w:rPr>
          <w:ins w:id="24" w:author="Huawei" w:date="2024-08-01T16:47:00Z"/>
          <w:lang w:bidi="ar-IQ"/>
        </w:rPr>
      </w:pPr>
      <w:bookmarkStart w:id="25" w:name="_Toc90552384"/>
      <w:bookmarkStart w:id="26" w:name="_Toc58598724"/>
      <w:bookmarkStart w:id="27" w:name="_Toc51859569"/>
      <w:bookmarkStart w:id="28" w:name="_Toc44928864"/>
      <w:bookmarkStart w:id="29" w:name="_Toc44928674"/>
      <w:bookmarkStart w:id="30" w:name="_Toc44664217"/>
      <w:bookmarkStart w:id="31" w:name="_Toc36112472"/>
      <w:bookmarkStart w:id="32" w:name="_Toc36049253"/>
      <w:bookmarkStart w:id="33" w:name="_Toc36045373"/>
      <w:bookmarkStart w:id="34" w:name="_Toc27579434"/>
      <w:bookmarkStart w:id="35" w:name="_Toc20205459"/>
      <w:bookmarkStart w:id="36" w:name="_Toc163045038"/>
      <w:ins w:id="37" w:author="Huawei" w:date="2024-08-01T16:46:00Z">
        <w:r>
          <w:rPr>
            <w:lang w:bidi="ar-IQ"/>
          </w:rPr>
          <w:t>6.</w:t>
        </w:r>
      </w:ins>
      <w:ins w:id="38" w:author="Huawei" w:date="2024-08-01T16:58:00Z">
        <w:r w:rsidR="004E2FA4">
          <w:rPr>
            <w:lang w:bidi="ar-IQ"/>
          </w:rPr>
          <w:t>x</w:t>
        </w:r>
      </w:ins>
      <w:ins w:id="39" w:author="Huawei" w:date="2024-08-01T16:46:00Z">
        <w:r>
          <w:rPr>
            <w:lang w:bidi="ar-IQ"/>
          </w:rPr>
          <w:t>.1</w:t>
        </w:r>
        <w:r>
          <w:rPr>
            <w:lang w:bidi="ar-IQ"/>
          </w:rPr>
          <w:tab/>
          <w:t>General</w:t>
        </w:r>
      </w:ins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6DF1A35" w14:textId="14DD4454" w:rsidR="00D20870" w:rsidRDefault="002E3ED4" w:rsidP="00D20870">
      <w:pPr>
        <w:rPr>
          <w:ins w:id="40" w:author="Huawei" w:date="2024-08-01T16:49:00Z"/>
          <w:lang w:bidi="ar-IQ"/>
        </w:rPr>
      </w:pPr>
      <w:ins w:id="41" w:author="Huawei" w:date="2024-08-01T16:47:00Z">
        <w:r>
          <w:rPr>
            <w:lang w:bidi="ar-IQ"/>
          </w:rPr>
          <w:t>The service requirement for energy efficiency in charging is defined in TS</w:t>
        </w:r>
      </w:ins>
      <w:ins w:id="42" w:author="Huawei" w:date="2024-08-05T11:10:00Z">
        <w:r w:rsidR="00FD19D1">
          <w:rPr>
            <w:lang w:bidi="ar-IQ"/>
          </w:rPr>
          <w:t> </w:t>
        </w:r>
      </w:ins>
      <w:ins w:id="43" w:author="Huawei" w:date="2024-08-01T16:47:00Z">
        <w:r>
          <w:rPr>
            <w:lang w:bidi="ar-IQ"/>
          </w:rPr>
          <w:t>22.261</w:t>
        </w:r>
      </w:ins>
      <w:ins w:id="44" w:author="Huawei" w:date="2024-08-05T11:10:00Z">
        <w:r w:rsidR="00FD19D1">
          <w:rPr>
            <w:lang w:bidi="ar-IQ"/>
          </w:rPr>
          <w:t> [147]</w:t>
        </w:r>
      </w:ins>
      <w:ins w:id="45" w:author="Huawei" w:date="2024-08-01T16:47:00Z">
        <w:r>
          <w:rPr>
            <w:lang w:bidi="ar-IQ"/>
          </w:rPr>
          <w:t xml:space="preserve"> </w:t>
        </w:r>
      </w:ins>
      <w:ins w:id="46" w:author="Huawei" w:date="2024-08-01T16:48:00Z">
        <w:r w:rsidRPr="002E3ED4">
          <w:rPr>
            <w:lang w:bidi="ar-IQ"/>
          </w:rPr>
          <w:t>clause 6.15a</w:t>
        </w:r>
      </w:ins>
      <w:ins w:id="47" w:author="Huawei" w:date="2024-08-01T16:49:00Z">
        <w:r w:rsidR="00BA03BB">
          <w:rPr>
            <w:lang w:bidi="ar-IQ"/>
          </w:rPr>
          <w:t>.</w:t>
        </w:r>
      </w:ins>
    </w:p>
    <w:p w14:paraId="2F4A9641" w14:textId="3D8EA66B" w:rsidR="00BA03BB" w:rsidRDefault="00BA03BB" w:rsidP="00BA03BB">
      <w:pPr>
        <w:pStyle w:val="30"/>
        <w:rPr>
          <w:ins w:id="48" w:author="Huawei" w:date="2024-08-01T16:49:00Z"/>
          <w:lang w:bidi="ar-IQ"/>
        </w:rPr>
      </w:pPr>
      <w:ins w:id="49" w:author="Huawei" w:date="2024-08-01T16:49:00Z">
        <w:r>
          <w:rPr>
            <w:lang w:bidi="ar-IQ"/>
          </w:rPr>
          <w:t>6.</w:t>
        </w:r>
      </w:ins>
      <w:ins w:id="50" w:author="Huawei" w:date="2024-08-01T16:58:00Z">
        <w:r w:rsidR="004E2FA4">
          <w:rPr>
            <w:lang w:bidi="ar-IQ"/>
          </w:rPr>
          <w:t>x</w:t>
        </w:r>
      </w:ins>
      <w:ins w:id="51" w:author="Huawei" w:date="2024-08-01T16:49:00Z">
        <w:r>
          <w:rPr>
            <w:lang w:bidi="ar-IQ"/>
          </w:rPr>
          <w:t>.2</w:t>
        </w:r>
        <w:r>
          <w:rPr>
            <w:lang w:bidi="ar-IQ"/>
          </w:rPr>
          <w:tab/>
        </w:r>
      </w:ins>
      <w:ins w:id="52" w:author="Huawei" w:date="2024-08-01T16:50:00Z">
        <w:r>
          <w:t xml:space="preserve">Energy Efficiency </w:t>
        </w:r>
      </w:ins>
      <w:ins w:id="53" w:author="Huawei" w:date="2024-08-01T16:53:00Z">
        <w:r w:rsidR="004E2FA4">
          <w:t>per</w:t>
        </w:r>
      </w:ins>
      <w:ins w:id="54" w:author="Huawei" w:date="2024-08-01T16:50:00Z">
        <w:r>
          <w:t xml:space="preserve"> Network Slice Charging</w:t>
        </w:r>
      </w:ins>
    </w:p>
    <w:p w14:paraId="19CD8681" w14:textId="52AE4231" w:rsidR="00BA03BB" w:rsidRPr="00D20870" w:rsidRDefault="004E2FA4" w:rsidP="004E2FA4">
      <w:pPr>
        <w:rPr>
          <w:ins w:id="55" w:author="Huawei" w:date="2024-08-01T16:46:00Z"/>
          <w:lang w:bidi="ar-IQ"/>
        </w:rPr>
      </w:pPr>
      <w:ins w:id="56" w:author="Huawei" w:date="2024-08-01T16:51:00Z">
        <w:r>
          <w:rPr>
            <w:lang w:bidi="ar-IQ"/>
          </w:rPr>
          <w:t xml:space="preserve">The charging </w:t>
        </w:r>
      </w:ins>
      <w:ins w:id="57" w:author="Huawei" w:date="2024-08-01T16:56:00Z">
        <w:r>
          <w:rPr>
            <w:lang w:bidi="ar-IQ"/>
          </w:rPr>
          <w:t>per</w:t>
        </w:r>
      </w:ins>
      <w:ins w:id="58" w:author="Huawei" w:date="2024-08-01T16:51:00Z">
        <w:r>
          <w:rPr>
            <w:lang w:bidi="ar-IQ"/>
          </w:rPr>
          <w:t xml:space="preserve"> network slice </w:t>
        </w:r>
      </w:ins>
      <w:ins w:id="59" w:author="Huawei" w:date="2024-08-01T16:57:00Z">
        <w:r>
          <w:rPr>
            <w:lang w:bidi="ar-IQ"/>
          </w:rPr>
          <w:t xml:space="preserve">support </w:t>
        </w:r>
      </w:ins>
      <w:ins w:id="60" w:author="Huawei" w:date="2024-08-01T16:56:00Z">
        <w:r>
          <w:rPr>
            <w:lang w:bidi="ar-IQ"/>
          </w:rPr>
          <w:t xml:space="preserve">the energy related </w:t>
        </w:r>
      </w:ins>
      <w:ins w:id="61" w:author="Huawei" w:date="2024-08-01T16:57:00Z">
        <w:r>
          <w:rPr>
            <w:lang w:bidi="ar-IQ"/>
          </w:rPr>
          <w:t xml:space="preserve">charging </w:t>
        </w:r>
      </w:ins>
      <w:ins w:id="62" w:author="Huawei" w:date="2024-08-01T16:56:00Z">
        <w:r>
          <w:rPr>
            <w:lang w:bidi="ar-IQ"/>
          </w:rPr>
          <w:t xml:space="preserve">information per network slice, which </w:t>
        </w:r>
      </w:ins>
      <w:ins w:id="63" w:author="Huawei" w:date="2024-08-01T16:57:00Z">
        <w:r>
          <w:rPr>
            <w:lang w:bidi="ar-IQ"/>
          </w:rPr>
          <w:t xml:space="preserve">are </w:t>
        </w:r>
      </w:ins>
      <w:ins w:id="64" w:author="Huawei" w:date="2024-08-01T16:52:00Z">
        <w:r>
          <w:rPr>
            <w:lang w:bidi="ar-IQ"/>
          </w:rPr>
          <w:t>specified in TS</w:t>
        </w:r>
      </w:ins>
      <w:ins w:id="65" w:author="Huawei" w:date="2024-08-05T11:10:00Z">
        <w:r w:rsidR="00FD19D1">
          <w:rPr>
            <w:lang w:bidi="ar-IQ"/>
          </w:rPr>
          <w:t> </w:t>
        </w:r>
      </w:ins>
      <w:ins w:id="66" w:author="Huawei" w:date="2024-08-01T16:52:00Z">
        <w:r>
          <w:rPr>
            <w:lang w:bidi="ar-IQ"/>
          </w:rPr>
          <w:t>28.20</w:t>
        </w:r>
      </w:ins>
      <w:ins w:id="67" w:author="Huawei" w:date="2024-08-05T11:10:00Z">
        <w:r w:rsidR="00FD19D1">
          <w:rPr>
            <w:lang w:bidi="ar-IQ"/>
          </w:rPr>
          <w:t>1 </w:t>
        </w:r>
        <w:r w:rsidR="00FD19D1">
          <w:rPr>
            <w:lang w:eastAsia="zh-CN" w:bidi="ar-IQ"/>
          </w:rPr>
          <w:t>[70]</w:t>
        </w:r>
      </w:ins>
      <w:ins w:id="68" w:author="Huawei" w:date="2024-08-01T16:53:00Z">
        <w:r>
          <w:rPr>
            <w:lang w:bidi="ar-IQ"/>
          </w:rPr>
          <w:t xml:space="preserve"> </w:t>
        </w:r>
      </w:ins>
      <w:ins w:id="69" w:author="Huawei" w:date="2024-08-01T16:57:00Z">
        <w:r>
          <w:rPr>
            <w:lang w:bidi="ar-IQ"/>
          </w:rPr>
          <w:t xml:space="preserve">for the </w:t>
        </w:r>
      </w:ins>
      <w:ins w:id="70" w:author="Huawei" w:date="2024-08-01T16:53:00Z">
        <w:r>
          <w:rPr>
            <w:lang w:bidi="ar-IQ"/>
          </w:rPr>
          <w:t xml:space="preserve">network slice </w:t>
        </w:r>
      </w:ins>
      <w:ins w:id="71" w:author="Huawei" w:date="2024-08-01T16:54:00Z">
        <w:r>
          <w:rPr>
            <w:lang w:bidi="ar-IQ"/>
          </w:rPr>
          <w:t>performance and analytics</w:t>
        </w:r>
      </w:ins>
      <w:ins w:id="72" w:author="Huawei" w:date="2024-08-01T16:52:00Z">
        <w:r>
          <w:rPr>
            <w:lang w:bidi="ar-IQ"/>
          </w:rPr>
          <w:t xml:space="preserve"> </w:t>
        </w:r>
      </w:ins>
      <w:ins w:id="73" w:author="Huawei" w:date="2024-08-01T16:54:00Z">
        <w:r>
          <w:rPr>
            <w:lang w:bidi="ar-IQ"/>
          </w:rPr>
          <w:t xml:space="preserve">charging </w:t>
        </w:r>
      </w:ins>
      <w:ins w:id="74" w:author="Huawei" w:date="2024-08-01T16:52:00Z">
        <w:r>
          <w:rPr>
            <w:lang w:bidi="ar-IQ"/>
          </w:rPr>
          <w:t>and TS</w:t>
        </w:r>
      </w:ins>
      <w:ins w:id="75" w:author="Huawei" w:date="2024-08-05T11:10:00Z">
        <w:r w:rsidR="00FD19D1">
          <w:rPr>
            <w:lang w:bidi="ar-IQ"/>
          </w:rPr>
          <w:t> </w:t>
        </w:r>
      </w:ins>
      <w:ins w:id="76" w:author="Huawei" w:date="2024-08-01T16:52:00Z">
        <w:r>
          <w:rPr>
            <w:lang w:bidi="ar-IQ"/>
          </w:rPr>
          <w:t>28.202</w:t>
        </w:r>
      </w:ins>
      <w:ins w:id="77" w:author="Huawei" w:date="2024-08-05T11:10:00Z">
        <w:r w:rsidR="00FD19D1">
          <w:rPr>
            <w:lang w:bidi="ar-IQ"/>
          </w:rPr>
          <w:t> [71]</w:t>
        </w:r>
      </w:ins>
      <w:ins w:id="78" w:author="Huawei" w:date="2024-08-01T16:54:00Z">
        <w:r>
          <w:rPr>
            <w:lang w:bidi="ar-IQ"/>
          </w:rPr>
          <w:t xml:space="preserve"> </w:t>
        </w:r>
      </w:ins>
      <w:ins w:id="79" w:author="Huawei" w:date="2024-08-01T16:57:00Z">
        <w:r>
          <w:rPr>
            <w:lang w:bidi="ar-IQ"/>
          </w:rPr>
          <w:t xml:space="preserve">for the </w:t>
        </w:r>
      </w:ins>
      <w:ins w:id="80" w:author="Huawei" w:date="2024-08-01T16:54:00Z">
        <w:r>
          <w:rPr>
            <w:lang w:bidi="ar-IQ"/>
          </w:rPr>
          <w:t>network slice management charging</w:t>
        </w:r>
      </w:ins>
      <w:ins w:id="81" w:author="Huawei" w:date="2024-08-01T16:56:00Z">
        <w:r>
          <w:rPr>
            <w:lang w:bidi="ar-IQ"/>
          </w:rPr>
          <w:t>.</w:t>
        </w:r>
      </w:ins>
      <w:bookmarkStart w:id="82" w:name="_GoBack"/>
      <w:bookmarkEnd w:id="82"/>
    </w:p>
    <w:p w14:paraId="0184C586" w14:textId="4F047969" w:rsidR="00EA200F" w:rsidRPr="006B31BC" w:rsidRDefault="00EA200F" w:rsidP="00561CC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BE627" w14:textId="77777777" w:rsidR="008E34E9" w:rsidRDefault="008E34E9">
      <w:r>
        <w:separator/>
      </w:r>
    </w:p>
  </w:endnote>
  <w:endnote w:type="continuationSeparator" w:id="0">
    <w:p w14:paraId="6E54063A" w14:textId="77777777" w:rsidR="008E34E9" w:rsidRDefault="008E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D6533" w14:textId="77777777" w:rsidR="008E34E9" w:rsidRDefault="008E34E9">
      <w:r>
        <w:separator/>
      </w:r>
    </w:p>
  </w:footnote>
  <w:footnote w:type="continuationSeparator" w:id="0">
    <w:p w14:paraId="098D1AE6" w14:textId="77777777" w:rsidR="008E34E9" w:rsidRDefault="008E3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84E"/>
    <w:rsid w:val="00046392"/>
    <w:rsid w:val="00051330"/>
    <w:rsid w:val="000552A9"/>
    <w:rsid w:val="000553D1"/>
    <w:rsid w:val="0005641B"/>
    <w:rsid w:val="00057466"/>
    <w:rsid w:val="000574FA"/>
    <w:rsid w:val="00061A18"/>
    <w:rsid w:val="00062121"/>
    <w:rsid w:val="000639EE"/>
    <w:rsid w:val="00066CAD"/>
    <w:rsid w:val="00066FB2"/>
    <w:rsid w:val="00070B44"/>
    <w:rsid w:val="0007130B"/>
    <w:rsid w:val="00072C1C"/>
    <w:rsid w:val="00072D46"/>
    <w:rsid w:val="00074F89"/>
    <w:rsid w:val="000803E1"/>
    <w:rsid w:val="0008140B"/>
    <w:rsid w:val="00081F81"/>
    <w:rsid w:val="00086399"/>
    <w:rsid w:val="0008795E"/>
    <w:rsid w:val="00091DDA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0CC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01B"/>
    <w:rsid w:val="000E1C33"/>
    <w:rsid w:val="000E5DE8"/>
    <w:rsid w:val="000F1E38"/>
    <w:rsid w:val="000F601C"/>
    <w:rsid w:val="00100113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761A0"/>
    <w:rsid w:val="001833D1"/>
    <w:rsid w:val="00185E8B"/>
    <w:rsid w:val="00191396"/>
    <w:rsid w:val="001913A1"/>
    <w:rsid w:val="0019294C"/>
    <w:rsid w:val="00192A5B"/>
    <w:rsid w:val="00192C46"/>
    <w:rsid w:val="00194CA5"/>
    <w:rsid w:val="00194E9D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D70BE"/>
    <w:rsid w:val="001E2EE7"/>
    <w:rsid w:val="001E41F3"/>
    <w:rsid w:val="001E5973"/>
    <w:rsid w:val="001F030D"/>
    <w:rsid w:val="001F1EAC"/>
    <w:rsid w:val="001F3AD0"/>
    <w:rsid w:val="001F4A0F"/>
    <w:rsid w:val="001F4CF8"/>
    <w:rsid w:val="001F6452"/>
    <w:rsid w:val="00200939"/>
    <w:rsid w:val="00207126"/>
    <w:rsid w:val="00212F43"/>
    <w:rsid w:val="00213CC8"/>
    <w:rsid w:val="002208A5"/>
    <w:rsid w:val="0022145A"/>
    <w:rsid w:val="00221801"/>
    <w:rsid w:val="0022282C"/>
    <w:rsid w:val="0022465A"/>
    <w:rsid w:val="002261BF"/>
    <w:rsid w:val="00230DB4"/>
    <w:rsid w:val="00233F08"/>
    <w:rsid w:val="002448C0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6ED2"/>
    <w:rsid w:val="002A7449"/>
    <w:rsid w:val="002A7D2D"/>
    <w:rsid w:val="002B09D7"/>
    <w:rsid w:val="002B16E8"/>
    <w:rsid w:val="002B1A51"/>
    <w:rsid w:val="002B4B54"/>
    <w:rsid w:val="002B51B8"/>
    <w:rsid w:val="002B5741"/>
    <w:rsid w:val="002B64AE"/>
    <w:rsid w:val="002C0503"/>
    <w:rsid w:val="002D3512"/>
    <w:rsid w:val="002D75B4"/>
    <w:rsid w:val="002E2F3D"/>
    <w:rsid w:val="002E37CA"/>
    <w:rsid w:val="002E3ED4"/>
    <w:rsid w:val="002E4352"/>
    <w:rsid w:val="002E599E"/>
    <w:rsid w:val="002E69A9"/>
    <w:rsid w:val="002F164D"/>
    <w:rsid w:val="002F27B8"/>
    <w:rsid w:val="002F28A4"/>
    <w:rsid w:val="002F3118"/>
    <w:rsid w:val="00303AEB"/>
    <w:rsid w:val="00305409"/>
    <w:rsid w:val="0031183A"/>
    <w:rsid w:val="0031217D"/>
    <w:rsid w:val="003226DE"/>
    <w:rsid w:val="00324D3B"/>
    <w:rsid w:val="0032592D"/>
    <w:rsid w:val="00330E9F"/>
    <w:rsid w:val="00331CE8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4DD4"/>
    <w:rsid w:val="003778C3"/>
    <w:rsid w:val="00384330"/>
    <w:rsid w:val="00386D1C"/>
    <w:rsid w:val="00387ECC"/>
    <w:rsid w:val="00393889"/>
    <w:rsid w:val="00395A9D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00ED"/>
    <w:rsid w:val="003C2B67"/>
    <w:rsid w:val="003C5008"/>
    <w:rsid w:val="003D0635"/>
    <w:rsid w:val="003D37D2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30E6"/>
    <w:rsid w:val="00444959"/>
    <w:rsid w:val="00445FCC"/>
    <w:rsid w:val="00451D32"/>
    <w:rsid w:val="004541C9"/>
    <w:rsid w:val="0045552D"/>
    <w:rsid w:val="0045584F"/>
    <w:rsid w:val="0045728F"/>
    <w:rsid w:val="00460981"/>
    <w:rsid w:val="004649C6"/>
    <w:rsid w:val="00470E76"/>
    <w:rsid w:val="00476A15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75B7"/>
    <w:rsid w:val="004C211E"/>
    <w:rsid w:val="004C2171"/>
    <w:rsid w:val="004C58D3"/>
    <w:rsid w:val="004D19F0"/>
    <w:rsid w:val="004D4482"/>
    <w:rsid w:val="004D72F2"/>
    <w:rsid w:val="004E2FA4"/>
    <w:rsid w:val="004E30EF"/>
    <w:rsid w:val="004F1D25"/>
    <w:rsid w:val="004F2F29"/>
    <w:rsid w:val="004F34E1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2620"/>
    <w:rsid w:val="005341DF"/>
    <w:rsid w:val="005348B0"/>
    <w:rsid w:val="00535A28"/>
    <w:rsid w:val="005430A5"/>
    <w:rsid w:val="005438AB"/>
    <w:rsid w:val="005458E0"/>
    <w:rsid w:val="00547111"/>
    <w:rsid w:val="005475CE"/>
    <w:rsid w:val="00547849"/>
    <w:rsid w:val="005509E3"/>
    <w:rsid w:val="00561CC9"/>
    <w:rsid w:val="0056244E"/>
    <w:rsid w:val="00562B70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83B21"/>
    <w:rsid w:val="005925B8"/>
    <w:rsid w:val="00592740"/>
    <w:rsid w:val="00592D74"/>
    <w:rsid w:val="00595E86"/>
    <w:rsid w:val="00597AE3"/>
    <w:rsid w:val="005A1141"/>
    <w:rsid w:val="005A2176"/>
    <w:rsid w:val="005A3D13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5817"/>
    <w:rsid w:val="005D5C77"/>
    <w:rsid w:val="005D72F8"/>
    <w:rsid w:val="005E1CF2"/>
    <w:rsid w:val="005E1E66"/>
    <w:rsid w:val="005E2C44"/>
    <w:rsid w:val="005E3B88"/>
    <w:rsid w:val="005E4E03"/>
    <w:rsid w:val="005E53AB"/>
    <w:rsid w:val="005E6D9A"/>
    <w:rsid w:val="005F1C1B"/>
    <w:rsid w:val="005F2FC3"/>
    <w:rsid w:val="005F5BA8"/>
    <w:rsid w:val="005F7516"/>
    <w:rsid w:val="005F7EF9"/>
    <w:rsid w:val="0060313E"/>
    <w:rsid w:val="00605F4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CA8"/>
    <w:rsid w:val="006A31CC"/>
    <w:rsid w:val="006A4050"/>
    <w:rsid w:val="006A7F79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5C5E"/>
    <w:rsid w:val="006E7B4B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560E5"/>
    <w:rsid w:val="0076324C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691"/>
    <w:rsid w:val="00794776"/>
    <w:rsid w:val="0079597E"/>
    <w:rsid w:val="007977A8"/>
    <w:rsid w:val="007A2238"/>
    <w:rsid w:val="007A4A32"/>
    <w:rsid w:val="007A7200"/>
    <w:rsid w:val="007A73C8"/>
    <w:rsid w:val="007B0B45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D7697"/>
    <w:rsid w:val="007E022E"/>
    <w:rsid w:val="007E3974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1E96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1D42"/>
    <w:rsid w:val="008D626C"/>
    <w:rsid w:val="008D7536"/>
    <w:rsid w:val="008E34E9"/>
    <w:rsid w:val="008E383A"/>
    <w:rsid w:val="008E42B8"/>
    <w:rsid w:val="008E77AB"/>
    <w:rsid w:val="008E7A49"/>
    <w:rsid w:val="008F0321"/>
    <w:rsid w:val="008F12E9"/>
    <w:rsid w:val="008F2416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001"/>
    <w:rsid w:val="00925F11"/>
    <w:rsid w:val="00934A8A"/>
    <w:rsid w:val="00936218"/>
    <w:rsid w:val="00941E30"/>
    <w:rsid w:val="009447BD"/>
    <w:rsid w:val="00944BA9"/>
    <w:rsid w:val="00944DB3"/>
    <w:rsid w:val="00944EAD"/>
    <w:rsid w:val="0094632C"/>
    <w:rsid w:val="00953FE1"/>
    <w:rsid w:val="009543F2"/>
    <w:rsid w:val="0095543D"/>
    <w:rsid w:val="009558E0"/>
    <w:rsid w:val="009560BF"/>
    <w:rsid w:val="00961358"/>
    <w:rsid w:val="00961A41"/>
    <w:rsid w:val="00961AFC"/>
    <w:rsid w:val="00961EAE"/>
    <w:rsid w:val="0096255F"/>
    <w:rsid w:val="0096573E"/>
    <w:rsid w:val="0096731A"/>
    <w:rsid w:val="009718AD"/>
    <w:rsid w:val="00972D39"/>
    <w:rsid w:val="00973649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5111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055C"/>
    <w:rsid w:val="00A01F46"/>
    <w:rsid w:val="00A030A3"/>
    <w:rsid w:val="00A047CA"/>
    <w:rsid w:val="00A05DA6"/>
    <w:rsid w:val="00A1053C"/>
    <w:rsid w:val="00A10680"/>
    <w:rsid w:val="00A125E8"/>
    <w:rsid w:val="00A12653"/>
    <w:rsid w:val="00A1285E"/>
    <w:rsid w:val="00A146E8"/>
    <w:rsid w:val="00A21F28"/>
    <w:rsid w:val="00A246B6"/>
    <w:rsid w:val="00A25D08"/>
    <w:rsid w:val="00A316ED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43A8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2B82"/>
    <w:rsid w:val="00A8365F"/>
    <w:rsid w:val="00A90387"/>
    <w:rsid w:val="00A934AB"/>
    <w:rsid w:val="00A95583"/>
    <w:rsid w:val="00AA15E8"/>
    <w:rsid w:val="00AA2CBC"/>
    <w:rsid w:val="00AA3391"/>
    <w:rsid w:val="00AA6DA0"/>
    <w:rsid w:val="00AC1C2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3D68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30C6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4D6D"/>
    <w:rsid w:val="00B55310"/>
    <w:rsid w:val="00B5546A"/>
    <w:rsid w:val="00B5728F"/>
    <w:rsid w:val="00B62AC8"/>
    <w:rsid w:val="00B63FEE"/>
    <w:rsid w:val="00B64F5C"/>
    <w:rsid w:val="00B654C2"/>
    <w:rsid w:val="00B669E6"/>
    <w:rsid w:val="00B67B97"/>
    <w:rsid w:val="00B7089A"/>
    <w:rsid w:val="00B7283D"/>
    <w:rsid w:val="00B72A11"/>
    <w:rsid w:val="00B75571"/>
    <w:rsid w:val="00B76541"/>
    <w:rsid w:val="00B83488"/>
    <w:rsid w:val="00B84D19"/>
    <w:rsid w:val="00B87FC8"/>
    <w:rsid w:val="00B900C6"/>
    <w:rsid w:val="00B90E61"/>
    <w:rsid w:val="00B9432C"/>
    <w:rsid w:val="00B96861"/>
    <w:rsid w:val="00B968C8"/>
    <w:rsid w:val="00B97030"/>
    <w:rsid w:val="00B9717E"/>
    <w:rsid w:val="00B97EBB"/>
    <w:rsid w:val="00BA03BB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3577A"/>
    <w:rsid w:val="00C43C5F"/>
    <w:rsid w:val="00C450B8"/>
    <w:rsid w:val="00C46FDD"/>
    <w:rsid w:val="00C470DE"/>
    <w:rsid w:val="00C50F3A"/>
    <w:rsid w:val="00C51DAE"/>
    <w:rsid w:val="00C522F9"/>
    <w:rsid w:val="00C54411"/>
    <w:rsid w:val="00C5711D"/>
    <w:rsid w:val="00C62D18"/>
    <w:rsid w:val="00C634EA"/>
    <w:rsid w:val="00C66BA2"/>
    <w:rsid w:val="00C66E25"/>
    <w:rsid w:val="00C748A1"/>
    <w:rsid w:val="00C75FDF"/>
    <w:rsid w:val="00C81F93"/>
    <w:rsid w:val="00C834E1"/>
    <w:rsid w:val="00C94A05"/>
    <w:rsid w:val="00C95985"/>
    <w:rsid w:val="00C96B16"/>
    <w:rsid w:val="00CA14DE"/>
    <w:rsid w:val="00CA30E1"/>
    <w:rsid w:val="00CA5055"/>
    <w:rsid w:val="00CC02C9"/>
    <w:rsid w:val="00CC088B"/>
    <w:rsid w:val="00CC0E45"/>
    <w:rsid w:val="00CC15AD"/>
    <w:rsid w:val="00CC5026"/>
    <w:rsid w:val="00CC5589"/>
    <w:rsid w:val="00CC68D0"/>
    <w:rsid w:val="00CD3827"/>
    <w:rsid w:val="00CD6D25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8BA"/>
    <w:rsid w:val="00D03F9A"/>
    <w:rsid w:val="00D03FFB"/>
    <w:rsid w:val="00D06D51"/>
    <w:rsid w:val="00D11291"/>
    <w:rsid w:val="00D1376C"/>
    <w:rsid w:val="00D139D1"/>
    <w:rsid w:val="00D206B6"/>
    <w:rsid w:val="00D20870"/>
    <w:rsid w:val="00D216EB"/>
    <w:rsid w:val="00D24991"/>
    <w:rsid w:val="00D24E0D"/>
    <w:rsid w:val="00D311A7"/>
    <w:rsid w:val="00D33859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6776"/>
    <w:rsid w:val="00D77C34"/>
    <w:rsid w:val="00D80A27"/>
    <w:rsid w:val="00D8214C"/>
    <w:rsid w:val="00D82715"/>
    <w:rsid w:val="00D86AB1"/>
    <w:rsid w:val="00D9093A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324A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10B8"/>
    <w:rsid w:val="00DE2499"/>
    <w:rsid w:val="00DE34CF"/>
    <w:rsid w:val="00DF2EC9"/>
    <w:rsid w:val="00DF30D4"/>
    <w:rsid w:val="00DF49F9"/>
    <w:rsid w:val="00DF4BC4"/>
    <w:rsid w:val="00DF7993"/>
    <w:rsid w:val="00E017A9"/>
    <w:rsid w:val="00E02310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0877"/>
    <w:rsid w:val="00E24EE2"/>
    <w:rsid w:val="00E27F72"/>
    <w:rsid w:val="00E30D3E"/>
    <w:rsid w:val="00E3249D"/>
    <w:rsid w:val="00E32DDF"/>
    <w:rsid w:val="00E34579"/>
    <w:rsid w:val="00E34898"/>
    <w:rsid w:val="00E3744D"/>
    <w:rsid w:val="00E3772F"/>
    <w:rsid w:val="00E4126E"/>
    <w:rsid w:val="00E43931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6384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5C9F"/>
    <w:rsid w:val="00EE6262"/>
    <w:rsid w:val="00EE7D7C"/>
    <w:rsid w:val="00EF0048"/>
    <w:rsid w:val="00EF15DF"/>
    <w:rsid w:val="00EF2AD0"/>
    <w:rsid w:val="00EF360B"/>
    <w:rsid w:val="00EF4AD8"/>
    <w:rsid w:val="00EF7307"/>
    <w:rsid w:val="00F0114B"/>
    <w:rsid w:val="00F02A05"/>
    <w:rsid w:val="00F03D2F"/>
    <w:rsid w:val="00F04CD6"/>
    <w:rsid w:val="00F06F4E"/>
    <w:rsid w:val="00F075FF"/>
    <w:rsid w:val="00F07BE1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47AE4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C19"/>
    <w:rsid w:val="00F86EEB"/>
    <w:rsid w:val="00F92F62"/>
    <w:rsid w:val="00F942D7"/>
    <w:rsid w:val="00F957D3"/>
    <w:rsid w:val="00FA1D95"/>
    <w:rsid w:val="00FA55D8"/>
    <w:rsid w:val="00FA71BC"/>
    <w:rsid w:val="00FA7C2A"/>
    <w:rsid w:val="00FB03B8"/>
    <w:rsid w:val="00FB2D4A"/>
    <w:rsid w:val="00FB3DBA"/>
    <w:rsid w:val="00FB4B2B"/>
    <w:rsid w:val="00FB6386"/>
    <w:rsid w:val="00FB74FA"/>
    <w:rsid w:val="00FC0703"/>
    <w:rsid w:val="00FC7869"/>
    <w:rsid w:val="00FD08DD"/>
    <w:rsid w:val="00FD12DF"/>
    <w:rsid w:val="00FD19D1"/>
    <w:rsid w:val="00FD6F76"/>
    <w:rsid w:val="00FD7FB2"/>
    <w:rsid w:val="00FE15C8"/>
    <w:rsid w:val="00FE3C24"/>
    <w:rsid w:val="00FE47F6"/>
    <w:rsid w:val="00FE50EA"/>
    <w:rsid w:val="00FE56BB"/>
    <w:rsid w:val="00FE6467"/>
    <w:rsid w:val="00FF10E7"/>
    <w:rsid w:val="00FF31A3"/>
    <w:rsid w:val="00FF4A5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D19D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8E00E0-599E-4122-8D1F-78FD622D7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1338</Words>
  <Characters>7632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1900-01-01T00:36:00Z</cp:lastPrinted>
  <dcterms:created xsi:type="dcterms:W3CDTF">2024-08-09T07:01:00Z</dcterms:created>
  <dcterms:modified xsi:type="dcterms:W3CDTF">2024-08-09T07:02:00Z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(3)LSJRfuVRDbvfTHChQcf7snkThcF0ESfJyD+TgnGVwBTeqOutU/GDua1RkBV9GpfStV4QtDe4
/cGFOQL6R+j7lQvFcj1zDjw3LYNpzAyGwzih/ox67ZA7E65yUFu8zgIbLGF50yUBQ5gZDktI
aKAKWgx9bJyZM5s2j/SROzr0CNhA38B6gO6kYLrMZLBbzoT81Y8GU5E0h32nRduV6vJjAtxF
Q2ie/gTiIWX+HqStZd</vt:lpwstr>
  </property>
  <property fmtid="{D5CDD505-2E9C-101B-9397-08002B2CF9AE}" pid="23" name="_2015_ms_pID_7253431">
    <vt:lpwstr>/wv1i7e9IPI1fLIruXOb27ORz4CVzRGL/uAxDfnkBb8K8VDW6dx414
Otr5gOZ2auj200gqTysT5ummiDUFatWrb96FvI0tGgvR1rBYE2zQfxCFQ2THv/ZVNWhWS3em
FbEogTsa7Ocrxm5Xa9Wnuym6Oq/76a24cXTq9g43vDiDa/lLX6BKexKvW27xTDsr3al3864H
3YPQekeS86zJ0Q5UZriTqpdsdRw0hPjM8Xxy</vt:lpwstr>
  </property>
  <property fmtid="{D5CDD505-2E9C-101B-9397-08002B2CF9AE}" pid="24" name="_2015_ms_pID_7253432">
    <vt:lpwstr>nJ7ROWQO4VcCNmMXYqrGr8E=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